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S2-1909682</w:t>
        </w:r>
      </w:fldSimple>
    </w:p>
    <w:p>
      <w:pPr>
        <w:pStyle w:val="CRCoverPage"/>
        <w:tabs>
          <w:tab w:val="right" w:pos="9639"/>
        </w:tabs>
        <w:outlineLvl w:val="0"/>
        <w:rPr>
          <w:b/>
          <w:noProof/>
          <w:sz w:val="24"/>
        </w:rPr>
      </w:pPr>
      <w:fldSimple w:instr=" DOCPROPERTY  Location  \* MERGEFORMAT ">
        <w:r>
          <w:rPr>
            <w:b/>
            <w:noProof/>
            <w:sz w:val="24"/>
          </w:rPr>
          <w:t>Split</w:t>
        </w:r>
      </w:fldSimple>
      <w:r>
        <w:rPr>
          <w:b/>
          <w:noProof/>
          <w:sz w:val="24"/>
        </w:rPr>
        <w:t xml:space="preserve">, </w:t>
      </w:r>
      <w:fldSimple w:instr=" DOCPROPERTY  Country  \* MERGEFORMAT ">
        <w:r>
          <w:rPr>
            <w:b/>
            <w:noProof/>
            <w:sz w:val="24"/>
          </w:rPr>
          <w:t>Croatia</w:t>
        </w:r>
      </w:fldSimple>
      <w:r>
        <w:rPr>
          <w:b/>
          <w:noProof/>
          <w:sz w:val="24"/>
        </w:rPr>
        <w:t xml:space="preserve">, </w:t>
      </w:r>
      <w:fldSimple w:instr=" DOCPROPERTY  StartDate  \* MERGEFORMAT ">
        <w:r>
          <w:rPr>
            <w:b/>
            <w:noProof/>
            <w:sz w:val="24"/>
          </w:rPr>
          <w:t>14th Oct 2019</w:t>
        </w:r>
      </w:fldSimple>
      <w:r>
        <w:rPr>
          <w:b/>
          <w:noProof/>
          <w:sz w:val="24"/>
        </w:rPr>
        <w:t xml:space="preserve"> - </w:t>
      </w:r>
      <w:fldSimple w:instr=" DOCPROPERTY  EndDate  \* MERGEFORMAT ">
        <w:r>
          <w:rPr>
            <w:b/>
            <w:noProof/>
            <w:sz w:val="24"/>
          </w:rPr>
          <w:t>18th Oct 2019</w:t>
        </w:r>
      </w:fldSimple>
      <w:r>
        <w:rPr>
          <w:b/>
          <w:noProof/>
          <w:sz w:val="24"/>
        </w:rPr>
        <w:tab/>
      </w:r>
      <w:r>
        <w:rPr>
          <w:b/>
          <w:noProof/>
          <w:color w:val="3333FF"/>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1841</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Support of VoWiFi handover with EPS/RAT fallback (UE based solution)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5GS_Ph1, TEI16</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When a UE has a IMS voice session over non-3GPP access and wants to handover the session to 3GPP access, there is no mechanism to support EPS / RAT fallback.</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Add new procedures for EPS/RAT fallback when a UE handovers </w:t>
            </w:r>
            <w:r>
              <w:rPr>
                <w:noProof/>
                <w:lang w:eastAsia="ko-KR"/>
              </w:rPr>
              <w:t>IMS voice session from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EPS / RAT fallback is not triggered when a UE handovers IMS voice session from non-3GPP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lang w:eastAsia="ko-KR"/>
              </w:rPr>
              <w:t>4.13.6.X (new), 4.13.6.Y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1st </w:t>
      </w:r>
      <w:r>
        <w:t xml:space="preserve">Change * * * * </w:t>
      </w:r>
    </w:p>
    <w:p>
      <w:pPr>
        <w:rPr>
          <w:noProof/>
          <w:lang w:eastAsia="ko-KR"/>
        </w:rPr>
      </w:pPr>
    </w:p>
    <w:p>
      <w:pPr>
        <w:pStyle w:val="4"/>
        <w:rPr>
          <w:ins w:id="0" w:author="Myungjune@LGE" w:date="2019-10-04T15:55:00Z"/>
          <w:noProof/>
          <w:lang w:eastAsia="ko-KR"/>
        </w:rPr>
      </w:pPr>
      <w:ins w:id="1" w:author="Myungjune@LGE" w:date="2019-10-04T15:55:00Z">
        <w:r>
          <w:rPr>
            <w:rFonts w:hint="eastAsia"/>
            <w:noProof/>
            <w:lang w:eastAsia="ko-KR"/>
          </w:rPr>
          <w:t>4.13.6.X</w:t>
        </w:r>
        <w:r>
          <w:rPr>
            <w:rFonts w:hint="eastAsia"/>
            <w:noProof/>
            <w:lang w:eastAsia="ko-KR"/>
          </w:rPr>
          <w:tab/>
        </w:r>
        <w:r>
          <w:rPr>
            <w:noProof/>
            <w:lang w:eastAsia="ko-KR"/>
          </w:rPr>
          <w:t>UE triggered EPS fallback to handover an IMS voice session from non-3GPP access</w:t>
        </w:r>
      </w:ins>
    </w:p>
    <w:p>
      <w:pPr>
        <w:rPr>
          <w:ins w:id="2" w:author="Myungjune@LGE" w:date="2019-10-04T15:55:00Z"/>
          <w:noProof/>
          <w:lang w:eastAsia="ko-KR"/>
        </w:rPr>
      </w:pPr>
      <w:ins w:id="3" w:author="Myungjune@LGE" w:date="2019-10-04T15:55:00Z">
        <w:r>
          <w:rPr>
            <w:rFonts w:hint="eastAsia"/>
            <w:noProof/>
            <w:lang w:eastAsia="ko-KR"/>
          </w:rPr>
          <w:t xml:space="preserve">Figure 4.13.6.X-1 describes the </w:t>
        </w:r>
        <w:r>
          <w:rPr>
            <w:noProof/>
            <w:lang w:eastAsia="ko-KR"/>
          </w:rPr>
          <w:t>UE triggered EPS fallback procedure to handover an non-3GPP access PDU Session or non-3GPP access PDN connection for IMS voice.When the UE is served by the 5G System, the UE has one or more ongoing PDU Sessions each including one or more QoS Flows. The serving PLMN AMF has sent an indication towards the UE during the Registration procedure that IMS voice over PS session is supported, see clause</w:t>
        </w:r>
        <w:r>
          <w:rPr>
            <w:noProof/>
            <w:lang w:val="en-US" w:eastAsia="ko-KR"/>
          </w:rPr>
          <w:t> </w:t>
        </w:r>
        <w:r>
          <w:rPr>
            <w:noProof/>
            <w:lang w:eastAsia="ko-KR"/>
          </w:rPr>
          <w:t>5.16.3.10 in TS</w:t>
        </w:r>
        <w:r>
          <w:rPr>
            <w:noProof/>
            <w:lang w:val="en-US" w:eastAsia="ko-KR"/>
          </w:rPr>
          <w:t> </w:t>
        </w:r>
        <w:r>
          <w:rPr>
            <w:noProof/>
            <w:lang w:eastAsia="ko-KR"/>
          </w:rPr>
          <w:t>23.501</w:t>
        </w:r>
        <w:r>
          <w:rPr>
            <w:noProof/>
            <w:lang w:val="en-US" w:eastAsia="ko-KR"/>
          </w:rPr>
          <w:t> </w:t>
        </w:r>
        <w:r>
          <w:rPr>
            <w:noProof/>
            <w:lang w:eastAsia="ko-KR"/>
          </w:rPr>
          <w:t>[2] and the UE has registered in the IMS. If N26 is not supported, the serving PLMN AMF sends an indication towards the UE during the Registration procedure that interworking without N26 is supported, see clause</w:t>
        </w:r>
        <w:r>
          <w:rPr>
            <w:noProof/>
            <w:lang w:val="en-US" w:eastAsia="ko-KR"/>
          </w:rPr>
          <w:t> </w:t>
        </w:r>
        <w:r>
          <w:rPr>
            <w:noProof/>
            <w:lang w:eastAsia="ko-KR"/>
          </w:rPr>
          <w:t>5.17.2.3.1 in TS</w:t>
        </w:r>
        <w:r>
          <w:rPr>
            <w:noProof/>
            <w:lang w:val="en-US" w:eastAsia="ko-KR"/>
          </w:rPr>
          <w:t> </w:t>
        </w:r>
        <w:r>
          <w:rPr>
            <w:noProof/>
            <w:lang w:eastAsia="ko-KR"/>
          </w:rPr>
          <w:t>23.501</w:t>
        </w:r>
        <w:r>
          <w:rPr>
            <w:noProof/>
            <w:lang w:val="en-US" w:eastAsia="ko-KR"/>
          </w:rPr>
          <w:t> </w:t>
        </w:r>
        <w:r>
          <w:rPr>
            <w:noProof/>
            <w:lang w:eastAsia="ko-KR"/>
          </w:rPr>
          <w:t>[2].</w:t>
        </w:r>
      </w:ins>
    </w:p>
    <w:p>
      <w:pPr>
        <w:keepNext/>
        <w:rPr>
          <w:ins w:id="4" w:author="Myungjune@LGE" w:date="2019-10-04T15:55:00Z"/>
        </w:rPr>
      </w:pPr>
      <w:ins w:id="5" w:author="Myungjune@LGE" w:date="2019-10-04T15:55:00Z">
        <w:r>
          <w:object w:dxaOrig="30909" w:dyaOrig="11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0pt;height:186.5pt" o:ole="">
              <v:imagedata r:id="rId13" o:title=""/>
            </v:shape>
            <o:OLEObject Type="Embed" ProgID="Visio.Drawing.11" ShapeID="_x0000_i1029" DrawAspect="Content" ObjectID="_1631711699" r:id="rId14"/>
          </w:object>
        </w:r>
      </w:ins>
    </w:p>
    <w:p>
      <w:pPr>
        <w:pStyle w:val="TF"/>
        <w:rPr>
          <w:ins w:id="6" w:author="Myungjune@LGE" w:date="2019-10-04T15:55:00Z"/>
          <w:noProof/>
          <w:lang w:eastAsia="ko-KR"/>
        </w:rPr>
      </w:pPr>
      <w:ins w:id="7" w:author="Myungjune@LGE" w:date="2019-10-04T15:55:00Z">
        <w:r>
          <w:t>Figure 4.13.6.X-1: UE triggered EPS fallback procedure to handover a non-3GPP access PDU Session or non-3GPP access PDN connection for IMS voice</w:t>
        </w:r>
      </w:ins>
    </w:p>
    <w:p>
      <w:pPr>
        <w:pStyle w:val="B1"/>
        <w:rPr>
          <w:ins w:id="8" w:author="Myungjune@LGE" w:date="2019-10-04T15:55:00Z"/>
        </w:rPr>
      </w:pPr>
      <w:ins w:id="9" w:author="Myungjune@LGE" w:date="2019-10-04T15:55:00Z">
        <w:r>
          <w:t>1.</w:t>
        </w:r>
        <w:r>
          <w:tab/>
          <w:t>UE registers in 5GS via 3GPP access. During the Registration procedure, the AMF provides "Handover IMS session over non-3GPP access to EPC" indication to the UE.</w:t>
        </w:r>
      </w:ins>
    </w:p>
    <w:p>
      <w:pPr>
        <w:pStyle w:val="B1"/>
        <w:rPr>
          <w:ins w:id="10" w:author="Myungjune@LGE" w:date="2019-10-04T15:55:00Z"/>
        </w:rPr>
      </w:pPr>
      <w:ins w:id="11" w:author="Myungjune@LGE" w:date="2019-10-04T15:55:00Z">
        <w:r>
          <w:t>2.</w:t>
        </w:r>
        <w:r>
          <w:tab/>
          <w:t>UE registers in 5GS via N3IWF over non-3GPP access or attaches in EPS via ePDG over non-3GPP access and has on going IMS voice session in non-3GPP access.</w:t>
        </w:r>
      </w:ins>
    </w:p>
    <w:p>
      <w:pPr>
        <w:pStyle w:val="B1"/>
        <w:rPr>
          <w:ins w:id="12" w:author="Myungjune@LGE" w:date="2019-10-04T15:55:00Z"/>
        </w:rPr>
      </w:pPr>
      <w:ins w:id="13" w:author="Myungjune@LGE" w:date="2019-10-04T15:55:00Z">
        <w:r>
          <w:t>3.</w:t>
        </w:r>
        <w:r>
          <w:tab/>
          <w:t>UE decides to handover the IMS voice session from non-3GPP access to 3GPP access.</w:t>
        </w:r>
      </w:ins>
    </w:p>
    <w:p>
      <w:pPr>
        <w:pStyle w:val="B1"/>
        <w:rPr>
          <w:ins w:id="14" w:author="Myungjune@LGE" w:date="2019-10-04T15:55:00Z"/>
        </w:rPr>
      </w:pPr>
      <w:ins w:id="15" w:author="Myungjune@LGE" w:date="2019-10-04T15:55:00Z">
        <w:r>
          <w:t>4a.</w:t>
        </w:r>
        <w:r>
          <w:tab/>
          <w:t>In case of interworking with N26, based on "Handover IMS session over non-3GPP access to EPC" indication in step 1, the UE finds E-UTRA cell connected to EPC and performs TAU to EPC. This triggers inter-system idle mode mobility procedure as specified in clause 4.11.1.3.2.</w:t>
        </w:r>
      </w:ins>
    </w:p>
    <w:p>
      <w:pPr>
        <w:pStyle w:val="B1"/>
        <w:rPr>
          <w:ins w:id="16" w:author="Myungjune@LGE" w:date="2019-10-04T15:55:00Z"/>
        </w:rPr>
      </w:pPr>
      <w:ins w:id="17" w:author="Myungjune@LGE" w:date="2019-10-04T15:55:00Z">
        <w:r>
          <w:t>4b.</w:t>
        </w:r>
        <w:r>
          <w:tab/>
          <w:t>In case of interworking without N26, based on "Handover IMS session over non-3GPP access to EPC" indication in step 1, the UE initiates interworking procedure as specified in clause 4.11.2.2.</w:t>
        </w:r>
      </w:ins>
    </w:p>
    <w:p>
      <w:pPr>
        <w:pStyle w:val="B1"/>
        <w:rPr>
          <w:ins w:id="18" w:author="Myungjune@LGE" w:date="2019-10-04T16:22:00Z"/>
        </w:rPr>
      </w:pPr>
      <w:ins w:id="19" w:author="Myungjune@LGE" w:date="2019-10-04T15:55:00Z">
        <w:r>
          <w:t>5.</w:t>
        </w:r>
        <w:r>
          <w:tab/>
          <w:t xml:space="preserve">After completion of the mobility procedure to EPS, the UE performs the UE requested PDN connectivity procedure as specified in TS 23.401 [13] clause 5.10.2 and sets the Request Type to "handover" and handovers IMS voice session </w:t>
        </w:r>
      </w:ins>
      <w:ins w:id="20" w:author="Myungjune@LGE" w:date="2019-10-04T16:27:00Z">
        <w:r>
          <w:t>to</w:t>
        </w:r>
      </w:ins>
      <w:ins w:id="21" w:author="Myungjune@LGE" w:date="2019-10-04T15:55:00Z">
        <w:r>
          <w:t xml:space="preserve"> 3GPP access.</w:t>
        </w:r>
      </w:ins>
    </w:p>
    <w:p>
      <w:pPr>
        <w:pStyle w:val="B1"/>
        <w:rPr>
          <w:ins w:id="22" w:author="Myungjune@LGE" w:date="2019-10-04T15:55:00Z"/>
        </w:rPr>
      </w:pPr>
      <w:ins w:id="23" w:author="Myungjune@LGE" w:date="2019-10-04T16:22:00Z">
        <w:r>
          <w:t>6.</w:t>
        </w:r>
        <w:r>
          <w:tab/>
          <w:t>IMS voice session is continued in EPS.</w:t>
        </w:r>
      </w:ins>
    </w:p>
    <w:p>
      <w:pPr>
        <w:rPr>
          <w:ins w:id="24" w:author="Myungjune@LGE" w:date="2019-10-04T15:55:00Z"/>
          <w:noProof/>
          <w:lang w:eastAsia="ko-KR"/>
        </w:rPr>
      </w:pPr>
      <w:ins w:id="25" w:author="Myungjune@LGE" w:date="2019-10-04T15:55:00Z">
        <w:r>
          <w:t>At least for the duration of the voice call in EPS the E-UTRAN is configured to not trigger any handover to 5GS.</w:t>
        </w:r>
      </w:ins>
    </w:p>
    <w:p/>
    <w:p>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pStyle w:val="4"/>
        <w:rPr>
          <w:ins w:id="26" w:author="Myungjune@LGE" w:date="2019-10-04T15:55:00Z"/>
          <w:noProof/>
          <w:lang w:eastAsia="ko-KR"/>
        </w:rPr>
      </w:pPr>
      <w:ins w:id="27" w:author="Myungjune@LGE" w:date="2019-10-04T15:55:00Z">
        <w:r>
          <w:rPr>
            <w:rFonts w:hint="eastAsia"/>
            <w:noProof/>
            <w:lang w:eastAsia="ko-KR"/>
          </w:rPr>
          <w:t>4.13.6.</w:t>
        </w:r>
        <w:r>
          <w:rPr>
            <w:noProof/>
            <w:lang w:eastAsia="ko-KR"/>
          </w:rPr>
          <w:t>Y</w:t>
        </w:r>
        <w:r>
          <w:rPr>
            <w:rFonts w:hint="eastAsia"/>
            <w:noProof/>
            <w:lang w:eastAsia="ko-KR"/>
          </w:rPr>
          <w:tab/>
        </w:r>
        <w:r>
          <w:rPr>
            <w:noProof/>
            <w:lang w:eastAsia="ko-KR"/>
          </w:rPr>
          <w:t>UE triggered Inter RAT fallback in 5GC to handover an IMS voice session from non-3GPP access</w:t>
        </w:r>
      </w:ins>
    </w:p>
    <w:p>
      <w:pPr>
        <w:rPr>
          <w:ins w:id="28" w:author="Myungjune@LGE" w:date="2019-10-04T15:55:00Z"/>
        </w:rPr>
      </w:pPr>
      <w:ins w:id="29" w:author="Myungjune@LGE" w:date="2019-10-04T15:55:00Z">
        <w:r>
          <w:t xml:space="preserve">Figure 4.13.6.Y-1 describes the UE triggered inter RAT fallback in 5GC </w:t>
        </w:r>
        <w:r>
          <w:rPr>
            <w:noProof/>
            <w:lang w:eastAsia="ko-KR"/>
          </w:rPr>
          <w:t>to handover an non-3GPP access PDU Session or non-3GPP access PDN connection for IMS voice</w:t>
        </w:r>
        <w:r>
          <w:t>.</w:t>
        </w:r>
      </w:ins>
    </w:p>
    <w:p>
      <w:pPr>
        <w:rPr>
          <w:ins w:id="30" w:author="Myungjune@LGE" w:date="2019-10-04T15:55:00Z"/>
          <w:noProof/>
          <w:lang w:eastAsia="ko-KR"/>
        </w:rPr>
      </w:pPr>
      <w:ins w:id="31" w:author="Myungjune@LGE" w:date="2019-10-04T15:55:00Z">
        <w:r>
          <w:rPr>
            <w:noProof/>
            <w:lang w:eastAsia="ko-KR"/>
          </w:rPr>
          <w:t>When the UE is served by the 5GC,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w:t>
        </w:r>
      </w:ins>
    </w:p>
    <w:p>
      <w:pPr>
        <w:keepNext/>
        <w:jc w:val="center"/>
        <w:rPr>
          <w:ins w:id="32" w:author="Myungjune@LGE" w:date="2019-10-04T15:55:00Z"/>
        </w:rPr>
      </w:pPr>
      <w:ins w:id="33" w:author="Myungjune@LGE" w:date="2019-10-04T15:55:00Z">
        <w:r>
          <w:object w:dxaOrig="24687" w:dyaOrig="10606">
            <v:shape id="_x0000_i1035" type="#_x0000_t75" style="width:391.5pt;height:168.5pt" o:ole="">
              <v:imagedata r:id="rId15" o:title=""/>
            </v:shape>
            <o:OLEObject Type="Embed" ProgID="Visio.Drawing.11" ShapeID="_x0000_i1035" DrawAspect="Content" ObjectID="_1631711700" r:id="rId16"/>
          </w:object>
        </w:r>
      </w:ins>
    </w:p>
    <w:p>
      <w:pPr>
        <w:pStyle w:val="TF"/>
        <w:rPr>
          <w:ins w:id="34" w:author="Myungjune@LGE" w:date="2019-10-04T15:55:00Z"/>
          <w:noProof/>
          <w:lang w:eastAsia="ko-KR"/>
        </w:rPr>
      </w:pPr>
      <w:ins w:id="35" w:author="Myungjune@LGE" w:date="2019-10-04T15:55:00Z">
        <w:r>
          <w:t>Figure 4.13.6.Y-1: UE triggered Inter RAT fallback procedure to handover a non-3GPP access PDU Session or non-3GPP access PDN connection for IMS voice</w:t>
        </w:r>
      </w:ins>
    </w:p>
    <w:p>
      <w:pPr>
        <w:pStyle w:val="B1"/>
        <w:rPr>
          <w:ins w:id="36" w:author="Myungjune@LGE" w:date="2019-10-04T15:55:00Z"/>
        </w:rPr>
      </w:pPr>
      <w:ins w:id="37" w:author="Myungjune@LGE" w:date="2019-10-04T15:55:00Z">
        <w:r>
          <w:t>1.</w:t>
        </w:r>
        <w:r>
          <w:tab/>
          <w:t>UE registers in 5GS via 3GPP access. During the Registration procedure, the AMF provides "Handover IMS session over non-3GPP access to E-UTRA connected to 5GC" indication to the UE.</w:t>
        </w:r>
      </w:ins>
    </w:p>
    <w:p>
      <w:pPr>
        <w:pStyle w:val="B1"/>
        <w:rPr>
          <w:ins w:id="38" w:author="Myungjune@LGE" w:date="2019-10-04T15:55:00Z"/>
        </w:rPr>
      </w:pPr>
      <w:ins w:id="39" w:author="Myungjune@LGE" w:date="2019-10-04T15:55:00Z">
        <w:r>
          <w:t>2.</w:t>
        </w:r>
        <w:r>
          <w:tab/>
          <w:t>UE registers in 5GS via N3IWF over non-3GPP access or attaches in EPS via ePDG over non-3GPP access and has on going IMS voice session in non-3GPP access.</w:t>
        </w:r>
      </w:ins>
    </w:p>
    <w:p>
      <w:pPr>
        <w:pStyle w:val="B1"/>
        <w:rPr>
          <w:ins w:id="40" w:author="Myungjune@LGE" w:date="2019-10-04T15:55:00Z"/>
        </w:rPr>
      </w:pPr>
      <w:ins w:id="41" w:author="Myungjune@LGE" w:date="2019-10-04T15:55:00Z">
        <w:r>
          <w:t>3.</w:t>
        </w:r>
        <w:r>
          <w:tab/>
          <w:t>UE decides to handover the IMS voice session from non-3GPP access to 3GPP access.</w:t>
        </w:r>
      </w:ins>
    </w:p>
    <w:p>
      <w:pPr>
        <w:pStyle w:val="B1"/>
        <w:rPr>
          <w:ins w:id="42" w:author="Myungjune@LGE" w:date="2019-10-04T15:55:00Z"/>
          <w:lang w:eastAsia="ko-KR"/>
        </w:rPr>
      </w:pPr>
      <w:ins w:id="43" w:author="Myungjune@LGE" w:date="2019-10-04T15:55:00Z">
        <w:r>
          <w:rPr>
            <w:rFonts w:hint="eastAsia"/>
            <w:lang w:eastAsia="ko-KR"/>
          </w:rPr>
          <w:t>4.</w:t>
        </w:r>
        <w:r>
          <w:rPr>
            <w:rFonts w:hint="eastAsia"/>
            <w:lang w:eastAsia="ko-KR"/>
          </w:rPr>
          <w:tab/>
        </w:r>
        <w:r>
          <w:rPr>
            <w:lang w:eastAsia="ko-KR"/>
          </w:rPr>
          <w:t>Based on "</w:t>
        </w:r>
        <w:r>
          <w:t>Handover IMS session over non-3GPP access to E-UTRA connected to 5GC" indication in step 1, the UE finds E-UTRA cell connected to 5GC and initiates Registration procedure.</w:t>
        </w:r>
      </w:ins>
    </w:p>
    <w:p>
      <w:pPr>
        <w:pStyle w:val="B1"/>
        <w:rPr>
          <w:ins w:id="44" w:author="Myungjune@LGE" w:date="2019-10-04T15:55:00Z"/>
        </w:rPr>
      </w:pPr>
      <w:ins w:id="45" w:author="Myungjune@LGE" w:date="2019-10-04T15:55:00Z">
        <w:r>
          <w:t>5.</w:t>
        </w:r>
        <w:r>
          <w:tab/>
          <w:t xml:space="preserve">After completion of Registrations procedure, the UE initiates handover procedure as specified in TS 23.502 clause 4.11.4.1 and handovers IMS voice session </w:t>
        </w:r>
      </w:ins>
      <w:ins w:id="46" w:author="Myungjune@LGE" w:date="2019-10-04T16:27:00Z">
        <w:r>
          <w:t>to</w:t>
        </w:r>
      </w:ins>
      <w:bookmarkStart w:id="47" w:name="_GoBack"/>
      <w:bookmarkEnd w:id="47"/>
      <w:ins w:id="48" w:author="Myungjune@LGE" w:date="2019-10-04T15:55:00Z">
        <w:r>
          <w:t xml:space="preserve"> 3GPP access.</w:t>
        </w:r>
      </w:ins>
    </w:p>
    <w:p>
      <w:pPr>
        <w:pStyle w:val="B1"/>
        <w:rPr>
          <w:ins w:id="49" w:author="Myungjune@LGE" w:date="2019-10-04T15:55:00Z"/>
          <w:noProof/>
          <w:lang w:eastAsia="ko-KR"/>
        </w:rPr>
      </w:pPr>
      <w:ins w:id="50" w:author="Myungjune@LGE" w:date="2019-10-04T15:55:00Z">
        <w:r>
          <w:t>6.</w:t>
        </w:r>
        <w:r>
          <w:tab/>
          <w:t>The IMS voice session is continued</w:t>
        </w:r>
      </w:ins>
      <w:ins w:id="51" w:author="Myungjune@LGE" w:date="2019-10-04T16:23:00Z">
        <w:r>
          <w:t xml:space="preserve"> over E-UTRA connected to 5GC</w:t>
        </w:r>
      </w:ins>
      <w:ins w:id="52" w:author="Myungjune@LGE" w:date="2019-10-04T15:55:00Z">
        <w:r>
          <w:t>.</w:t>
        </w:r>
      </w:ins>
    </w:p>
    <w:p>
      <w:pPr>
        <w:rPr>
          <w:ins w:id="53" w:author="Myungjune@LGE" w:date="2019-10-04T15:55:00Z"/>
          <w:noProof/>
          <w:lang w:eastAsia="ko-KR"/>
        </w:rPr>
      </w:pPr>
      <w:ins w:id="54" w:author="Myungjune@LGE" w:date="2019-10-04T15:55:00Z">
        <w:r>
          <w:t>At least for the duration of the IMS voice call the target NG-RAN is configured to not trigger inter NG-RAN handover back to source NG-RAN.</w:t>
        </w:r>
      </w:ins>
    </w:p>
    <w:p>
      <w:pPr>
        <w:rPr>
          <w:noProof/>
          <w:lang w:eastAsia="ko-KR"/>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1">
    <w:name w:val="Table Grid"/>
    <w:basedOn w:val="a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Char">
    <w:name w:val="제목 3 Char"/>
    <w:link w:val="3"/>
    <w:rPr>
      <w:rFonts w:ascii="Arial" w:hAnsi="Arial"/>
      <w:sz w:val="28"/>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2">
    <w:name w:val="List Paragraph"/>
    <w:basedOn w:val="a"/>
    <w:uiPriority w:val="34"/>
    <w:qFormat/>
    <w:pPr>
      <w:ind w:leftChars="400" w:left="800"/>
    </w:pPr>
  </w:style>
  <w:style w:type="paragraph" w:styleId="af3">
    <w:name w:val="caption"/>
    <w:basedOn w:val="a"/>
    <w:next w:val="a"/>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ACB6F-8803-4E41-B915-C8AC0431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3</Pages>
  <Words>1033</Words>
  <Characters>5890</Characters>
  <Application>Microsoft Office Word</Application>
  <DocSecurity>0</DocSecurity>
  <Lines>49</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97</cp:revision>
  <cp:lastPrinted>1899-12-31T23:00:00Z</cp:lastPrinted>
  <dcterms:created xsi:type="dcterms:W3CDTF">2019-05-30T23:05:00Z</dcterms:created>
  <dcterms:modified xsi:type="dcterms:W3CDTF">2019-10-04T07:27:00Z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